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93CFA" w14:textId="14E2D895" w:rsidR="00E72C4D" w:rsidRDefault="00E72C4D" w:rsidP="00E72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C1F4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0F45" w:rsidRPr="00110F45">
        <w:rPr>
          <w:b/>
          <w:i/>
          <w:noProof/>
          <w:sz w:val="28"/>
        </w:rPr>
        <w:t>S3-240487</w:t>
      </w:r>
    </w:p>
    <w:p w14:paraId="5B8517DD" w14:textId="68E58DFD" w:rsidR="00E72C4D" w:rsidRPr="0088765D" w:rsidRDefault="001C1F4D" w:rsidP="00E72C4D">
      <w:pPr>
        <w:pStyle w:val="CRCoverPage"/>
        <w:outlineLvl w:val="0"/>
        <w:rPr>
          <w:b/>
          <w:bCs/>
          <w:noProof/>
          <w:sz w:val="24"/>
        </w:rPr>
      </w:pPr>
      <w:r w:rsidRPr="001C1F4D">
        <w:rPr>
          <w:b/>
          <w:bCs/>
          <w:sz w:val="24"/>
        </w:rPr>
        <w:t>Athens, Greece, 26</w:t>
      </w:r>
      <w:r w:rsidR="00110F45">
        <w:rPr>
          <w:b/>
          <w:bCs/>
          <w:sz w:val="24"/>
        </w:rPr>
        <w:t>th</w:t>
      </w:r>
      <w:r w:rsidRPr="001C1F4D">
        <w:rPr>
          <w:b/>
          <w:bCs/>
          <w:sz w:val="24"/>
        </w:rPr>
        <w:t xml:space="preserve"> February -1</w:t>
      </w:r>
      <w:r w:rsidR="00110F45">
        <w:rPr>
          <w:b/>
          <w:bCs/>
          <w:sz w:val="24"/>
        </w:rPr>
        <w:t>st</w:t>
      </w:r>
      <w:r w:rsidRPr="001C1F4D">
        <w:rPr>
          <w:b/>
          <w:bCs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C4D" w14:paraId="14FD5991" w14:textId="77777777" w:rsidTr="009A20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15959" w14:textId="77777777" w:rsidR="00E72C4D" w:rsidRDefault="00E72C4D" w:rsidP="009A20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2C4D" w14:paraId="7FF2DC0D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1C5EC" w14:textId="77777777" w:rsidR="00E72C4D" w:rsidRDefault="00E72C4D" w:rsidP="009A2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2C4D" w14:paraId="0DB91B04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0DF74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6654416B" w14:textId="77777777" w:rsidTr="009A20EE">
        <w:tc>
          <w:tcPr>
            <w:tcW w:w="142" w:type="dxa"/>
            <w:tcBorders>
              <w:left w:val="single" w:sz="4" w:space="0" w:color="auto"/>
            </w:tcBorders>
          </w:tcPr>
          <w:p w14:paraId="114E32EF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04C36F" w14:textId="77777777" w:rsidR="00E72C4D" w:rsidRPr="00410371" w:rsidRDefault="00E72C4D" w:rsidP="009A20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33.533</w:t>
            </w:r>
          </w:p>
        </w:tc>
        <w:tc>
          <w:tcPr>
            <w:tcW w:w="709" w:type="dxa"/>
          </w:tcPr>
          <w:p w14:paraId="51CA2D2D" w14:textId="77777777" w:rsidR="00E72C4D" w:rsidRDefault="00E72C4D" w:rsidP="009A20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3E580" w14:textId="1E58C5CB" w:rsidR="00E72C4D" w:rsidRPr="00410371" w:rsidRDefault="00110F45" w:rsidP="00110F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65F83225" w14:textId="77777777" w:rsidR="00E72C4D" w:rsidRDefault="00E72C4D" w:rsidP="009A20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A89CB0" w14:textId="77777777" w:rsidR="00E72C4D" w:rsidRPr="00410371" w:rsidRDefault="00E72C4D" w:rsidP="009A20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9017AE" w14:textId="77777777" w:rsidR="00E72C4D" w:rsidRDefault="00E72C4D" w:rsidP="009A20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93EE8" w14:textId="7A9B6E55" w:rsidR="00E72C4D" w:rsidRPr="00410371" w:rsidRDefault="00E72C4D" w:rsidP="009A20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C1F4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F3C2C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4C3EB94B" w14:textId="77777777" w:rsidTr="009A20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E931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3A030EAC" w14:textId="77777777" w:rsidTr="009A20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575275" w14:textId="77777777" w:rsidR="00E72C4D" w:rsidRPr="00F25D98" w:rsidRDefault="00E72C4D" w:rsidP="009A20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2C4D" w14:paraId="72CB8943" w14:textId="77777777" w:rsidTr="009A20EE">
        <w:tc>
          <w:tcPr>
            <w:tcW w:w="9641" w:type="dxa"/>
            <w:gridSpan w:val="9"/>
          </w:tcPr>
          <w:p w14:paraId="2256B0DB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5DC907" w14:textId="77777777" w:rsidR="00E72C4D" w:rsidRDefault="00E72C4D" w:rsidP="00E72C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C4D" w14:paraId="77527628" w14:textId="77777777" w:rsidTr="009A20EE">
        <w:tc>
          <w:tcPr>
            <w:tcW w:w="2835" w:type="dxa"/>
          </w:tcPr>
          <w:p w14:paraId="79F5C46B" w14:textId="77777777" w:rsidR="00E72C4D" w:rsidRDefault="00E72C4D" w:rsidP="009A20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7D2385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89FD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83AD1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5439C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5F8FCA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C033C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B5003F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7367F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18BDC6F" w14:textId="77777777" w:rsidR="00E72C4D" w:rsidRDefault="00E72C4D" w:rsidP="00E72C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C4D" w14:paraId="21C8E0CB" w14:textId="77777777" w:rsidTr="009A20EE">
        <w:tc>
          <w:tcPr>
            <w:tcW w:w="9640" w:type="dxa"/>
            <w:gridSpan w:val="11"/>
          </w:tcPr>
          <w:p w14:paraId="5D946A8F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AC12ACC" w14:textId="77777777" w:rsidTr="009A20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4945A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C1AE8" w14:textId="58ABD66A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72C4D">
              <w:t>Location_Privacy</w:t>
            </w:r>
            <w:r w:rsidR="007209CB" w:rsidRPr="007209CB">
              <w:t>Notification</w:t>
            </w:r>
            <w:proofErr w:type="spellEnd"/>
            <w:r w:rsidRPr="00E72C4D">
              <w:t xml:space="preserve"> service from </w:t>
            </w:r>
            <w:r w:rsidR="00B97924">
              <w:t>GMLC</w:t>
            </w:r>
          </w:p>
        </w:tc>
      </w:tr>
      <w:tr w:rsidR="00E72C4D" w14:paraId="04374C78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7F9398E4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D594A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66095276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587D503D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C1A49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F36B7E">
              <w:rPr>
                <w:noProof/>
              </w:rPr>
              <w:t>Huawei, HiSilicon</w:t>
            </w:r>
          </w:p>
        </w:tc>
      </w:tr>
      <w:tr w:rsidR="00E72C4D" w14:paraId="6847B536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0EAD60F2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CE2DB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E72C4D" w14:paraId="247A1ACC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21FFC7AA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9B7F93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9646133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7B62C944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028A5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 w:rsidRPr="00C96267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7B40DFF" w14:textId="77777777" w:rsidR="00E72C4D" w:rsidRDefault="00E72C4D" w:rsidP="009A20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9B120" w14:textId="77777777" w:rsidR="00E72C4D" w:rsidRDefault="00E72C4D" w:rsidP="009A20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CE906" w14:textId="13298971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97924">
              <w:t>4</w:t>
            </w:r>
            <w:r>
              <w:t>-</w:t>
            </w:r>
            <w:r w:rsidR="00B97924">
              <w:t>02</w:t>
            </w:r>
            <w:r>
              <w:t>-18</w:t>
            </w:r>
          </w:p>
        </w:tc>
      </w:tr>
      <w:tr w:rsidR="00E72C4D" w14:paraId="4B2BADDB" w14:textId="77777777" w:rsidTr="009A20EE">
        <w:tc>
          <w:tcPr>
            <w:tcW w:w="1843" w:type="dxa"/>
            <w:tcBorders>
              <w:left w:val="single" w:sz="4" w:space="0" w:color="auto"/>
            </w:tcBorders>
          </w:tcPr>
          <w:p w14:paraId="5AF1A915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07661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A225B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E2F6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83D268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1CA8099" w14:textId="77777777" w:rsidTr="009A20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98EBC" w14:textId="77777777" w:rsidR="00E72C4D" w:rsidRDefault="00E72C4D" w:rsidP="009A20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5BCE2" w14:textId="77777777" w:rsidR="00E72C4D" w:rsidRDefault="00E72C4D" w:rsidP="009A20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4BE3DF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1BD92" w14:textId="77777777" w:rsidR="00E72C4D" w:rsidRDefault="00E72C4D" w:rsidP="009A20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88E5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72C4D" w14:paraId="1F0BA881" w14:textId="77777777" w:rsidTr="009A20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44B64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BD250D" w14:textId="77777777" w:rsidR="00E72C4D" w:rsidRDefault="00E72C4D" w:rsidP="009A20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4348DF" w14:textId="77777777" w:rsidR="00E72C4D" w:rsidRDefault="00E72C4D" w:rsidP="009A20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F9B76" w14:textId="77777777" w:rsidR="00E72C4D" w:rsidRPr="007C2097" w:rsidRDefault="00E72C4D" w:rsidP="009A20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2C4D" w14:paraId="5A4F7A64" w14:textId="77777777" w:rsidTr="009A20EE">
        <w:tc>
          <w:tcPr>
            <w:tcW w:w="1843" w:type="dxa"/>
          </w:tcPr>
          <w:p w14:paraId="1D4C1DE7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3F3DF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2C662CB3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173A00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9E8D5" w14:textId="77777777" w:rsidR="00E72C4D" w:rsidRDefault="00E72C4D" w:rsidP="00E72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discussion in CT4#117 towards C4-233408, it was commented that the description in stage 2 is not clear. The whole picture is missing. Currently, the privacy profile only for UE1 is considered, how to handle the privacy requirement for other UEs are not discussed. </w:t>
            </w:r>
          </w:p>
          <w:p w14:paraId="3B36479D" w14:textId="01DAC432" w:rsidR="00E72C4D" w:rsidRDefault="00E72C4D" w:rsidP="00E72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proposed a </w:t>
            </w:r>
            <w:r w:rsidR="00B97924">
              <w:rPr>
                <w:noProof/>
              </w:rPr>
              <w:t>GMLC</w:t>
            </w:r>
            <w:r>
              <w:rPr>
                <w:noProof/>
              </w:rPr>
              <w:t xml:space="preserve"> service to </w:t>
            </w:r>
            <w:r w:rsidR="00B97924">
              <w:rPr>
                <w:noProof/>
              </w:rPr>
              <w:t xml:space="preserve">provide serving AMF address to perform </w:t>
            </w:r>
            <w:r w:rsidR="00B97924">
              <w:rPr>
                <w:noProof/>
                <w:lang w:eastAsia="zh-CN"/>
              </w:rPr>
              <w:t xml:space="preserve">privacy </w:t>
            </w:r>
            <w:r w:rsidR="00B97924">
              <w:rPr>
                <w:noProof/>
              </w:rPr>
              <w:t>notification and/or verification</w:t>
            </w:r>
            <w:r>
              <w:rPr>
                <w:noProof/>
              </w:rPr>
              <w:t>.</w:t>
            </w:r>
          </w:p>
        </w:tc>
      </w:tr>
      <w:tr w:rsidR="00E72C4D" w14:paraId="545A8934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A09F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7EC8B" w14:textId="77777777" w:rsidR="00E72C4D" w:rsidRP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2D4A524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81B5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DFCB7" w14:textId="5F41CE6B" w:rsidR="00E72C4D" w:rsidRDefault="00E72C4D" w:rsidP="00E72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 </w:t>
            </w:r>
            <w:r w:rsidR="00B97924">
              <w:rPr>
                <w:noProof/>
                <w:lang w:eastAsia="zh-CN"/>
              </w:rPr>
              <w:t>GMLC</w:t>
            </w:r>
            <w:r>
              <w:rPr>
                <w:noProof/>
                <w:lang w:eastAsia="zh-CN"/>
              </w:rPr>
              <w:t xml:space="preserve"> service</w:t>
            </w:r>
            <w:r w:rsidR="00B97924">
              <w:rPr>
                <w:noProof/>
              </w:rPr>
              <w:t xml:space="preserve"> to provide serving AMF address</w:t>
            </w:r>
            <w:r>
              <w:rPr>
                <w:noProof/>
                <w:lang w:eastAsia="zh-CN"/>
              </w:rPr>
              <w:t xml:space="preserve"> is pro</w:t>
            </w:r>
            <w:r w:rsidR="00B97924">
              <w:rPr>
                <w:noProof/>
                <w:lang w:eastAsia="zh-CN"/>
              </w:rPr>
              <w:t>posed</w:t>
            </w:r>
            <w:r>
              <w:rPr>
                <w:noProof/>
                <w:lang w:eastAsia="zh-CN"/>
              </w:rPr>
              <w:t xml:space="preserve"> for privacy </w:t>
            </w:r>
            <w:r>
              <w:rPr>
                <w:noProof/>
              </w:rPr>
              <w:t>notification and/or verification based on UE privacy profile.</w:t>
            </w:r>
          </w:p>
        </w:tc>
      </w:tr>
      <w:tr w:rsidR="00E72C4D" w14:paraId="657A7CEF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01373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6CD31" w14:textId="77777777" w:rsidR="00E72C4D" w:rsidRPr="00B97924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50DEB05C" w14:textId="77777777" w:rsidTr="009A2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7CD22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669E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authorization of AF/</w:t>
            </w:r>
            <w:r w:rsidRPr="00F176A1">
              <w:rPr>
                <w:noProof/>
              </w:rPr>
              <w:t xml:space="preserve">5GC NF </w:t>
            </w:r>
            <w:r>
              <w:rPr>
                <w:noProof/>
              </w:rPr>
              <w:t>based on UE privacy profile is not completed</w:t>
            </w:r>
          </w:p>
        </w:tc>
      </w:tr>
      <w:tr w:rsidR="00E72C4D" w14:paraId="564E3731" w14:textId="77777777" w:rsidTr="009A20EE">
        <w:tc>
          <w:tcPr>
            <w:tcW w:w="2694" w:type="dxa"/>
            <w:gridSpan w:val="2"/>
          </w:tcPr>
          <w:p w14:paraId="0A20A805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DA7F31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1AD9E31E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83C14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869B" w14:textId="356C4CBF" w:rsidR="00E72C4D" w:rsidRDefault="006077C9" w:rsidP="009A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7.X</w:t>
            </w:r>
          </w:p>
        </w:tc>
      </w:tr>
      <w:tr w:rsidR="00E72C4D" w14:paraId="62DDF973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C4A6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6EA79" w14:textId="77777777" w:rsidR="00E72C4D" w:rsidRDefault="00E72C4D" w:rsidP="009A20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4D" w14:paraId="3D4B586A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9447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0706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464E6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FAAB6" w14:textId="77777777" w:rsidR="00E72C4D" w:rsidRDefault="00E72C4D" w:rsidP="009A20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4FC2E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4D" w14:paraId="5DFFBC97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B9CF9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1B45B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0CDDE" w14:textId="5F4D27B8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268A14" w14:textId="77777777" w:rsidR="00E72C4D" w:rsidRDefault="00E72C4D" w:rsidP="009A20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BDF3C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6AA1D439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C4BF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2AFB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B377A" w14:textId="2DF99AFB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1C07C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4446C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719E36FE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8B9C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3D803" w14:textId="77777777" w:rsidR="00E72C4D" w:rsidRDefault="00E72C4D" w:rsidP="009A2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2939F" w14:textId="5BBB608E" w:rsidR="00E72C4D" w:rsidRDefault="007209CB" w:rsidP="009A20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6453C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ACCC4" w14:textId="77777777" w:rsidR="00E72C4D" w:rsidRDefault="00E72C4D" w:rsidP="009A20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4D" w14:paraId="323FBB61" w14:textId="77777777" w:rsidTr="009A20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0AC87" w14:textId="77777777" w:rsidR="00E72C4D" w:rsidRDefault="00E72C4D" w:rsidP="009A20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936E" w14:textId="77777777" w:rsidR="00E72C4D" w:rsidRDefault="00E72C4D" w:rsidP="009A20EE">
            <w:pPr>
              <w:pStyle w:val="CRCoverPage"/>
              <w:spacing w:after="0"/>
              <w:rPr>
                <w:noProof/>
              </w:rPr>
            </w:pPr>
          </w:p>
        </w:tc>
      </w:tr>
      <w:tr w:rsidR="00E72C4D" w14:paraId="17391FC1" w14:textId="77777777" w:rsidTr="009A20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04389A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46E9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4D" w:rsidRPr="008863B9" w14:paraId="2D69C555" w14:textId="77777777" w:rsidTr="009A20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3F10E" w14:textId="77777777" w:rsidR="00E72C4D" w:rsidRPr="008863B9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C35392" w14:textId="77777777" w:rsidR="00E72C4D" w:rsidRPr="008863B9" w:rsidRDefault="00E72C4D" w:rsidP="009A20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4D" w14:paraId="41960FBE" w14:textId="77777777" w:rsidTr="009A20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417AF" w14:textId="77777777" w:rsidR="00E72C4D" w:rsidRDefault="00E72C4D" w:rsidP="009A20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6B30" w14:textId="77777777" w:rsidR="00E72C4D" w:rsidRDefault="00E72C4D" w:rsidP="009A20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E6B6E1" w14:textId="77777777" w:rsidR="00E72C4D" w:rsidRDefault="00E72C4D" w:rsidP="00E72C4D">
      <w:pPr>
        <w:pStyle w:val="CRCoverPage"/>
        <w:spacing w:after="0"/>
        <w:rPr>
          <w:noProof/>
          <w:sz w:val="8"/>
          <w:szCs w:val="8"/>
        </w:rPr>
      </w:pPr>
    </w:p>
    <w:p w14:paraId="12029AD3" w14:textId="77777777" w:rsidR="00E72C4D" w:rsidRDefault="00E72C4D" w:rsidP="00E72C4D">
      <w:pPr>
        <w:rPr>
          <w:rFonts w:ascii="Arial" w:hAnsi="Arial"/>
          <w:b/>
          <w:noProof/>
          <w:sz w:val="24"/>
        </w:rPr>
      </w:pPr>
    </w:p>
    <w:p w14:paraId="08FA5644" w14:textId="77777777" w:rsidR="00E72C4D" w:rsidRPr="001467B7" w:rsidRDefault="00E72C4D" w:rsidP="00E72C4D"/>
    <w:p w14:paraId="6F49DB6C" w14:textId="77777777" w:rsidR="001467B7" w:rsidRDefault="001467B7" w:rsidP="001467B7">
      <w:pPr>
        <w:rPr>
          <w:rFonts w:ascii="Arial" w:hAnsi="Arial"/>
          <w:b/>
          <w:noProof/>
          <w:sz w:val="24"/>
        </w:rPr>
      </w:pPr>
    </w:p>
    <w:p w14:paraId="0A8DDA5E" w14:textId="77777777" w:rsidR="00E72C4D" w:rsidRDefault="00E72C4D" w:rsidP="001467B7">
      <w:pPr>
        <w:rPr>
          <w:rFonts w:ascii="Arial" w:hAnsi="Arial"/>
          <w:b/>
          <w:noProof/>
          <w:sz w:val="24"/>
        </w:rPr>
      </w:pPr>
    </w:p>
    <w:p w14:paraId="7EFF0AFB" w14:textId="77777777" w:rsidR="00E72C4D" w:rsidRPr="001467B7" w:rsidRDefault="00E72C4D" w:rsidP="001467B7"/>
    <w:p w14:paraId="2E6C1869" w14:textId="7F73A99A" w:rsidR="008F6B59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17EDE326" w14:textId="62459B9E" w:rsidR="00AC4AAD" w:rsidRDefault="00AC4AAD" w:rsidP="00AC4AAD">
      <w:pPr>
        <w:pStyle w:val="2"/>
        <w:rPr>
          <w:ins w:id="1" w:author="huawei" w:date="2023-10-07T16:49:00Z"/>
          <w:lang w:eastAsia="zh-CN"/>
        </w:rPr>
      </w:pPr>
      <w:bookmarkStart w:id="2" w:name="_Toc145928648"/>
      <w:bookmarkStart w:id="3" w:name="_Toc58920693"/>
      <w:bookmarkStart w:id="4" w:name="_Toc143556983"/>
      <w:ins w:id="5" w:author="huawei" w:date="2023-10-07T16:49:00Z">
        <w:r>
          <w:rPr>
            <w:lang w:eastAsia="zh-CN"/>
          </w:rPr>
          <w:t>7</w:t>
        </w:r>
        <w:r>
          <w:rPr>
            <w:lang w:eastAsia="ko-KR"/>
          </w:rPr>
          <w:t>.</w:t>
        </w:r>
        <w:r>
          <w:rPr>
            <w:lang w:eastAsia="zh-CN"/>
          </w:rPr>
          <w:t>X</w:t>
        </w:r>
        <w:r>
          <w:rPr>
            <w:lang w:eastAsia="ko-KR"/>
          </w:rPr>
          <w:tab/>
        </w:r>
      </w:ins>
      <w:ins w:id="6" w:author="huawei" w:date="2024-02-17T10:48:00Z">
        <w:r w:rsidR="00B97924">
          <w:rPr>
            <w:lang w:eastAsia="zh-CN"/>
          </w:rPr>
          <w:t>GMLC</w:t>
        </w:r>
      </w:ins>
      <w:ins w:id="7" w:author="huawei" w:date="2023-10-07T16:49:00Z">
        <w:r>
          <w:rPr>
            <w:lang w:eastAsia="zh-CN"/>
          </w:rPr>
          <w:t xml:space="preserve"> Services</w:t>
        </w:r>
        <w:bookmarkEnd w:id="2"/>
        <w:bookmarkEnd w:id="3"/>
      </w:ins>
    </w:p>
    <w:p w14:paraId="1C2FE8DF" w14:textId="77777777" w:rsidR="00AC4AAD" w:rsidRDefault="00AC4AAD" w:rsidP="00AC4AAD">
      <w:pPr>
        <w:pStyle w:val="30"/>
        <w:rPr>
          <w:ins w:id="8" w:author="huawei" w:date="2023-10-07T16:49:00Z"/>
          <w:lang w:eastAsia="en-GB"/>
        </w:rPr>
      </w:pPr>
      <w:bookmarkStart w:id="9" w:name="_Toc145928649"/>
      <w:bookmarkStart w:id="10" w:name="_Toc58920694"/>
      <w:ins w:id="11" w:author="huawei" w:date="2023-10-07T16:49:00Z">
        <w:r>
          <w:t>7.</w:t>
        </w:r>
        <w:r>
          <w:rPr>
            <w:lang w:eastAsia="zh-CN"/>
          </w:rPr>
          <w:t>X</w:t>
        </w:r>
        <w:r>
          <w:t>.1</w:t>
        </w:r>
        <w:r>
          <w:tab/>
          <w:t>General</w:t>
        </w:r>
        <w:bookmarkEnd w:id="9"/>
        <w:bookmarkEnd w:id="10"/>
      </w:ins>
    </w:p>
    <w:p w14:paraId="75057219" w14:textId="52A91D3E" w:rsidR="00AC4AAD" w:rsidRDefault="00AC4AAD" w:rsidP="00AC4AAD">
      <w:pPr>
        <w:rPr>
          <w:ins w:id="12" w:author="huawei" w:date="2023-10-07T16:49:00Z"/>
        </w:rPr>
      </w:pPr>
      <w:ins w:id="13" w:author="huawei" w:date="2023-10-07T16:49:00Z">
        <w:r>
          <w:t xml:space="preserve">The following table shows the </w:t>
        </w:r>
      </w:ins>
      <w:ins w:id="14" w:author="huawei" w:date="2024-02-17T10:49:00Z">
        <w:r w:rsidR="00B97924">
          <w:t>GMLC</w:t>
        </w:r>
      </w:ins>
      <w:ins w:id="15" w:author="huawei" w:date="2023-10-07T16:49:00Z">
        <w:r>
          <w:t xml:space="preserve"> Services and </w:t>
        </w:r>
      </w:ins>
      <w:ins w:id="16" w:author="huawei" w:date="2024-02-17T10:49:00Z">
        <w:r w:rsidR="00B97924">
          <w:t>GMLC</w:t>
        </w:r>
      </w:ins>
      <w:ins w:id="17" w:author="huawei" w:date="2023-10-07T16:49:00Z">
        <w:r>
          <w:t xml:space="preserve"> Service Operations.</w:t>
        </w:r>
      </w:ins>
    </w:p>
    <w:p w14:paraId="6CF72709" w14:textId="29FEFEC7" w:rsidR="00AC4AAD" w:rsidRDefault="00AC4AAD" w:rsidP="00AC4AAD">
      <w:pPr>
        <w:pStyle w:val="TH"/>
        <w:rPr>
          <w:ins w:id="18" w:author="huawei" w:date="2023-10-07T16:49:00Z"/>
        </w:rPr>
      </w:pPr>
      <w:ins w:id="19" w:author="huawei" w:date="2023-10-07T16:49:00Z">
        <w:r>
          <w:t xml:space="preserve">Table </w:t>
        </w:r>
      </w:ins>
      <w:ins w:id="20" w:author="huawei" w:date="2023-10-27T15:16:00Z">
        <w:r w:rsidR="004C6CE7">
          <w:t>7</w:t>
        </w:r>
      </w:ins>
      <w:ins w:id="21" w:author="huawei" w:date="2023-10-07T16:49:00Z">
        <w:r>
          <w:t>.</w:t>
        </w:r>
      </w:ins>
      <w:ins w:id="22" w:author="huawei" w:date="2023-10-27T15:16:00Z">
        <w:r w:rsidR="004C6CE7">
          <w:rPr>
            <w:rFonts w:hint="eastAsia"/>
            <w:lang w:eastAsia="zh-CN"/>
          </w:rPr>
          <w:t>x</w:t>
        </w:r>
      </w:ins>
      <w:ins w:id="23" w:author="huawei" w:date="2023-10-07T16:49:00Z">
        <w:r>
          <w:t xml:space="preserve">.1-1: List of </w:t>
        </w:r>
        <w:r>
          <w:rPr>
            <w:lang w:eastAsia="zh-CN"/>
          </w:rPr>
          <w:t>AMF</w:t>
        </w:r>
        <w:r>
          <w:t xml:space="preserve"> Services</w:t>
        </w:r>
      </w:ins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AC4AAD" w14:paraId="2306F605" w14:textId="77777777" w:rsidTr="009A20EE">
        <w:trPr>
          <w:ins w:id="24" w:author="huawei" w:date="2023-10-07T16:49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6B25" w14:textId="77777777" w:rsidR="00AC4AAD" w:rsidRDefault="00AC4AAD" w:rsidP="009A20EE">
            <w:pPr>
              <w:pStyle w:val="TAH"/>
              <w:rPr>
                <w:ins w:id="25" w:author="huawei" w:date="2023-10-07T16:49:00Z"/>
              </w:rPr>
            </w:pPr>
            <w:ins w:id="26" w:author="huawei" w:date="2023-10-07T16:49:00Z">
              <w:r>
                <w:t>Service Name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536B" w14:textId="77777777" w:rsidR="00AC4AAD" w:rsidRDefault="00AC4AAD" w:rsidP="009A20EE">
            <w:pPr>
              <w:pStyle w:val="TAH"/>
              <w:rPr>
                <w:ins w:id="27" w:author="huawei" w:date="2023-10-07T16:49:00Z"/>
              </w:rPr>
            </w:pPr>
            <w:ins w:id="28" w:author="huawei" w:date="2023-10-07T16:49:00Z">
              <w:r>
                <w:t>Service Operations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F5B5" w14:textId="77777777" w:rsidR="00AC4AAD" w:rsidRDefault="00AC4AAD" w:rsidP="009A20EE">
            <w:pPr>
              <w:pStyle w:val="TAH"/>
              <w:rPr>
                <w:ins w:id="29" w:author="huawei" w:date="2023-10-07T16:49:00Z"/>
              </w:rPr>
            </w:pPr>
            <w:ins w:id="30" w:author="huawei" w:date="2023-10-07T16:49:00Z">
              <w:r>
                <w:t>Operation</w:t>
              </w:r>
            </w:ins>
          </w:p>
          <w:p w14:paraId="5812DF51" w14:textId="77777777" w:rsidR="00AC4AAD" w:rsidRDefault="00AC4AAD" w:rsidP="009A20EE">
            <w:pPr>
              <w:pStyle w:val="TAH"/>
              <w:rPr>
                <w:ins w:id="31" w:author="huawei" w:date="2023-10-07T16:49:00Z"/>
              </w:rPr>
            </w:pPr>
            <w:ins w:id="32" w:author="huawei" w:date="2023-10-07T16:49:00Z">
              <w:r>
                <w:t>Semantics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19F7" w14:textId="77777777" w:rsidR="00AC4AAD" w:rsidRDefault="00AC4AAD" w:rsidP="009A20EE">
            <w:pPr>
              <w:pStyle w:val="TAH"/>
              <w:rPr>
                <w:ins w:id="33" w:author="huawei" w:date="2023-10-07T16:49:00Z"/>
              </w:rPr>
            </w:pPr>
            <w:ins w:id="34" w:author="huawei" w:date="2023-10-07T16:49:00Z">
              <w:r>
                <w:t>Example Consumer(s)</w:t>
              </w:r>
            </w:ins>
          </w:p>
        </w:tc>
      </w:tr>
      <w:tr w:rsidR="00AC4AAD" w14:paraId="5889C3DD" w14:textId="77777777" w:rsidTr="009A20EE">
        <w:trPr>
          <w:trHeight w:val="355"/>
          <w:ins w:id="35" w:author="huawei" w:date="2023-10-07T16:49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8D6C3" w14:textId="39111604" w:rsidR="00AC4AAD" w:rsidRDefault="00AC4AAD" w:rsidP="00AC4AAD">
            <w:pPr>
              <w:pStyle w:val="TAL"/>
              <w:rPr>
                <w:ins w:id="36" w:author="huawei" w:date="2023-10-07T16:49:00Z"/>
                <w:rFonts w:eastAsia="Yu Mincho"/>
              </w:rPr>
            </w:pPr>
            <w:proofErr w:type="spellStart"/>
            <w:ins w:id="37" w:author="huawei" w:date="2023-10-07T16:49:00Z">
              <w:r>
                <w:t>N</w:t>
              </w:r>
            </w:ins>
            <w:ins w:id="38" w:author="huawei" w:date="2024-02-17T10:49:00Z">
              <w:r w:rsidR="00B97924">
                <w:rPr>
                  <w:lang w:eastAsia="zh-CN"/>
                </w:rPr>
                <w:t>gmlc</w:t>
              </w:r>
            </w:ins>
            <w:ins w:id="39" w:author="huawei" w:date="2023-10-07T16:49:00Z">
              <w:r>
                <w:t>_Location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D27B" w14:textId="052C70FA" w:rsidR="00AC4AAD" w:rsidRDefault="00AC4AAD" w:rsidP="009A20EE">
            <w:pPr>
              <w:pStyle w:val="TAL"/>
              <w:rPr>
                <w:ins w:id="40" w:author="huawei" w:date="2023-10-07T16:49:00Z"/>
                <w:lang w:eastAsia="zh-CN"/>
              </w:rPr>
            </w:pPr>
            <w:ins w:id="41" w:author="huawei" w:date="2023-10-07T16:49:00Z">
              <w:r>
                <w:rPr>
                  <w:lang w:eastAsia="zh-CN"/>
                </w:rPr>
                <w:t>Privacy</w:t>
              </w:r>
            </w:ins>
            <w:ins w:id="42" w:author="huawei" w:date="2023-10-07T16:50:00Z">
              <w:r>
                <w:rPr>
                  <w:lang w:eastAsia="zh-CN"/>
                </w:rPr>
                <w:t>Notification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71C7" w14:textId="77777777" w:rsidR="00AC4AAD" w:rsidRDefault="00AC4AAD" w:rsidP="009A20EE">
            <w:pPr>
              <w:pStyle w:val="TAL"/>
              <w:rPr>
                <w:ins w:id="43" w:author="huawei" w:date="2023-10-07T16:49:00Z"/>
                <w:lang w:eastAsia="zh-CN"/>
              </w:rPr>
            </w:pPr>
            <w:ins w:id="44" w:author="huawei" w:date="2023-10-07T16:49:00Z">
              <w:r>
                <w:rPr>
                  <w:lang w:eastAsia="zh-CN"/>
                </w:rPr>
                <w:t>Request /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C8DF" w14:textId="77777777" w:rsidR="00AC4AAD" w:rsidRDefault="00AC4AAD" w:rsidP="009A20EE">
            <w:pPr>
              <w:pStyle w:val="TAL"/>
              <w:rPr>
                <w:ins w:id="45" w:author="huawei" w:date="2023-10-07T16:49:00Z"/>
                <w:lang w:eastAsia="en-GB"/>
              </w:rPr>
            </w:pPr>
            <w:ins w:id="46" w:author="huawei" w:date="2023-10-07T16:49:00Z">
              <w:r>
                <w:rPr>
                  <w:lang w:val="en-US" w:eastAsia="zh-CN"/>
                </w:rPr>
                <w:t>GMLC</w:t>
              </w:r>
            </w:ins>
          </w:p>
        </w:tc>
      </w:tr>
    </w:tbl>
    <w:p w14:paraId="382BDF9C" w14:textId="77777777" w:rsidR="00AC4AAD" w:rsidRDefault="00AC4AAD" w:rsidP="00AC4AAD">
      <w:pPr>
        <w:pStyle w:val="FP"/>
        <w:rPr>
          <w:ins w:id="47" w:author="huawei" w:date="2023-10-07T16:49:00Z"/>
          <w:lang w:eastAsia="zh-CN"/>
        </w:rPr>
      </w:pPr>
    </w:p>
    <w:p w14:paraId="062E3F50" w14:textId="63D4A5BA" w:rsidR="00AC4AAD" w:rsidRDefault="00AC4AAD" w:rsidP="00AC4AAD">
      <w:pPr>
        <w:pStyle w:val="30"/>
        <w:rPr>
          <w:ins w:id="48" w:author="huawei" w:date="2023-10-07T16:49:00Z"/>
          <w:lang w:eastAsia="en-GB"/>
        </w:rPr>
      </w:pPr>
      <w:bookmarkStart w:id="49" w:name="_Toc145928650"/>
      <w:bookmarkStart w:id="50" w:name="_Toc58920695"/>
      <w:ins w:id="51" w:author="huawei" w:date="2023-10-07T16:49:00Z">
        <w:r>
          <w:t>7.</w:t>
        </w:r>
        <w:r>
          <w:rPr>
            <w:lang w:eastAsia="zh-CN"/>
          </w:rPr>
          <w:t>X</w:t>
        </w:r>
        <w:r>
          <w:t>.2</w:t>
        </w:r>
        <w:r>
          <w:tab/>
        </w:r>
        <w:proofErr w:type="spellStart"/>
        <w:r>
          <w:t>N</w:t>
        </w:r>
      </w:ins>
      <w:ins w:id="52" w:author="huawei" w:date="2024-02-17T10:55:00Z">
        <w:r w:rsidR="00B97924">
          <w:rPr>
            <w:lang w:eastAsia="zh-CN"/>
          </w:rPr>
          <w:t>gmlc</w:t>
        </w:r>
      </w:ins>
      <w:ins w:id="53" w:author="huawei" w:date="2023-10-07T16:49:00Z">
        <w:r>
          <w:t>_Location</w:t>
        </w:r>
        <w:proofErr w:type="spellEnd"/>
        <w:r>
          <w:t xml:space="preserve"> service</w:t>
        </w:r>
        <w:bookmarkEnd w:id="49"/>
        <w:bookmarkEnd w:id="50"/>
      </w:ins>
    </w:p>
    <w:p w14:paraId="373F9929" w14:textId="01187951" w:rsidR="00AC4AAD" w:rsidRDefault="00AC4AAD" w:rsidP="00AC4AAD">
      <w:pPr>
        <w:pStyle w:val="40"/>
        <w:rPr>
          <w:ins w:id="54" w:author="huawei" w:date="2023-10-07T16:49:00Z"/>
        </w:rPr>
      </w:pPr>
      <w:bookmarkStart w:id="55" w:name="_Toc145928651"/>
      <w:bookmarkStart w:id="56" w:name="_Toc58920696"/>
      <w:ins w:id="57" w:author="huawei" w:date="2023-10-07T16:49:00Z">
        <w:r>
          <w:t>7.</w:t>
        </w:r>
        <w:r>
          <w:rPr>
            <w:lang w:eastAsia="zh-CN"/>
          </w:rPr>
          <w:t>X</w:t>
        </w:r>
        <w:r>
          <w:t>.2.1</w:t>
        </w:r>
        <w:r>
          <w:tab/>
        </w:r>
      </w:ins>
      <w:bookmarkEnd w:id="55"/>
      <w:bookmarkEnd w:id="56"/>
      <w:proofErr w:type="spellStart"/>
      <w:ins w:id="58" w:author="huawei" w:date="2023-10-26T16:00:00Z">
        <w:r w:rsidR="007209CB" w:rsidRPr="007209CB">
          <w:t>N</w:t>
        </w:r>
      </w:ins>
      <w:ins w:id="59" w:author="huawei" w:date="2024-02-17T10:55:00Z">
        <w:r w:rsidR="00B97924">
          <w:rPr>
            <w:lang w:eastAsia="zh-CN"/>
          </w:rPr>
          <w:t>gmlc</w:t>
        </w:r>
      </w:ins>
      <w:ins w:id="60" w:author="huawei" w:date="2023-10-26T16:00:00Z">
        <w:r w:rsidR="007209CB" w:rsidRPr="007209CB">
          <w:t>_Location_PrivacyNotification</w:t>
        </w:r>
        <w:proofErr w:type="spellEnd"/>
        <w:r w:rsidR="007209CB">
          <w:t xml:space="preserve"> </w:t>
        </w:r>
        <w:r w:rsidR="007209CB" w:rsidRPr="007209CB">
          <w:t>service operation</w:t>
        </w:r>
      </w:ins>
    </w:p>
    <w:bookmarkEnd w:id="4"/>
    <w:p w14:paraId="64C927F5" w14:textId="7A3E022A" w:rsidR="00B97924" w:rsidRPr="001216A7" w:rsidRDefault="00B97924" w:rsidP="00B97924">
      <w:pPr>
        <w:rPr>
          <w:ins w:id="61" w:author="huawei" w:date="2024-02-17T10:49:00Z"/>
        </w:rPr>
      </w:pPr>
      <w:ins w:id="62" w:author="huawei" w:date="2024-02-17T10:49:00Z">
        <w:r w:rsidRPr="001216A7">
          <w:rPr>
            <w:b/>
          </w:rPr>
          <w:t>Service operation name:</w:t>
        </w:r>
        <w:r w:rsidRPr="00034813">
          <w:t xml:space="preserve"> </w:t>
        </w:r>
        <w:proofErr w:type="spellStart"/>
        <w:r>
          <w:t>Ngmlc_Location_Privacy</w:t>
        </w:r>
      </w:ins>
      <w:ins w:id="63" w:author="huawei" w:date="2024-02-17T10:56:00Z">
        <w:r w:rsidRPr="007209CB">
          <w:t>Notification</w:t>
        </w:r>
      </w:ins>
      <w:ins w:id="64" w:author="huawei" w:date="2024-02-17T10:50:00Z">
        <w:r>
          <w:t>_AMFaddress</w:t>
        </w:r>
      </w:ins>
      <w:proofErr w:type="spellEnd"/>
    </w:p>
    <w:p w14:paraId="140EC177" w14:textId="28EBBB14" w:rsidR="00B97924" w:rsidRPr="001216A7" w:rsidRDefault="00B97924" w:rsidP="00B97924">
      <w:pPr>
        <w:rPr>
          <w:ins w:id="65" w:author="huawei" w:date="2024-02-17T10:49:00Z"/>
          <w:lang w:eastAsia="zh-CN"/>
        </w:rPr>
      </w:pPr>
      <w:ins w:id="66" w:author="huawei" w:date="2024-02-17T10:49:00Z">
        <w:r w:rsidRPr="001216A7">
          <w:rPr>
            <w:b/>
          </w:rPr>
          <w:t>Description:</w:t>
        </w:r>
        <w:r w:rsidRPr="001216A7">
          <w:t xml:space="preserve"> </w:t>
        </w:r>
        <w:r>
          <w:t>C</w:t>
        </w:r>
        <w:r>
          <w:rPr>
            <w:lang w:eastAsia="zh-CN"/>
          </w:rPr>
          <w:t>onsumer NF requests serving AMF address for certain UE</w:t>
        </w:r>
      </w:ins>
      <w:ins w:id="67" w:author="huawei" w:date="2024-02-19T09:33:00Z">
        <w:r w:rsidR="004A2551">
          <w:rPr>
            <w:lang w:eastAsia="zh-CN"/>
          </w:rPr>
          <w:t>(</w:t>
        </w:r>
      </w:ins>
      <w:ins w:id="68" w:author="huawei" w:date="2024-02-17T10:49:00Z">
        <w:r>
          <w:rPr>
            <w:lang w:eastAsia="zh-CN"/>
          </w:rPr>
          <w:t>s</w:t>
        </w:r>
      </w:ins>
      <w:ins w:id="69" w:author="huawei" w:date="2024-02-19T09:33:00Z">
        <w:r w:rsidR="004A2551">
          <w:rPr>
            <w:lang w:eastAsia="zh-CN"/>
          </w:rPr>
          <w:t>)</w:t>
        </w:r>
      </w:ins>
      <w:ins w:id="70" w:author="huawei" w:date="2024-02-17T10:49:00Z">
        <w:r>
          <w:rPr>
            <w:lang w:eastAsia="zh-CN"/>
          </w:rPr>
          <w:t xml:space="preserve"> involved in Ranging</w:t>
        </w:r>
      </w:ins>
    </w:p>
    <w:p w14:paraId="1520B572" w14:textId="15652837" w:rsidR="00B97924" w:rsidRPr="001216A7" w:rsidRDefault="00B97924" w:rsidP="00B97924">
      <w:pPr>
        <w:rPr>
          <w:ins w:id="71" w:author="huawei" w:date="2024-02-17T10:49:00Z"/>
        </w:rPr>
      </w:pPr>
      <w:ins w:id="72" w:author="huawei" w:date="2024-02-17T10:49:00Z">
        <w:r w:rsidRPr="001216A7">
          <w:rPr>
            <w:b/>
          </w:rPr>
          <w:t>Input, Required:</w:t>
        </w:r>
        <w:r w:rsidRPr="001216A7">
          <w:t xml:space="preserve"> </w:t>
        </w:r>
        <w:r>
          <w:t>UE</w:t>
        </w:r>
      </w:ins>
      <w:ins w:id="73" w:author="huawei" w:date="2024-02-19T09:33:00Z">
        <w:r w:rsidR="004A2551">
          <w:rPr>
            <w:lang w:eastAsia="zh-CN"/>
          </w:rPr>
          <w:t>(</w:t>
        </w:r>
      </w:ins>
      <w:ins w:id="74" w:author="huawei" w:date="2024-02-17T10:49:00Z">
        <w:r>
          <w:t>s</w:t>
        </w:r>
      </w:ins>
      <w:ins w:id="75" w:author="huawei" w:date="2024-02-19T09:33:00Z">
        <w:r w:rsidR="004A2551">
          <w:rPr>
            <w:lang w:eastAsia="zh-CN"/>
          </w:rPr>
          <w:t>)</w:t>
        </w:r>
      </w:ins>
      <w:ins w:id="76" w:author="huawei" w:date="2024-02-17T10:49:00Z">
        <w:r>
          <w:t xml:space="preserve"> identifier (GPSI, Application Layer ID)</w:t>
        </w:r>
      </w:ins>
    </w:p>
    <w:p w14:paraId="22DD8745" w14:textId="77777777" w:rsidR="00B97924" w:rsidRPr="001216A7" w:rsidRDefault="00B97924" w:rsidP="00B97924">
      <w:pPr>
        <w:rPr>
          <w:ins w:id="77" w:author="huawei" w:date="2024-02-17T10:49:00Z"/>
        </w:rPr>
      </w:pPr>
      <w:ins w:id="78" w:author="huawei" w:date="2024-02-17T10:49:00Z">
        <w:r w:rsidRPr="001216A7">
          <w:rPr>
            <w:b/>
          </w:rPr>
          <w:t>Input, Optional:</w:t>
        </w:r>
        <w:r>
          <w:rPr>
            <w:lang w:eastAsia="zh-CN"/>
          </w:rPr>
          <w:t xml:space="preserve"> </w:t>
        </w:r>
        <w:r>
          <w:t xml:space="preserve">Info of SL Positioning Client UE (Application Layer ID) </w:t>
        </w:r>
      </w:ins>
    </w:p>
    <w:p w14:paraId="279B2607" w14:textId="233A5771" w:rsidR="00B97924" w:rsidRPr="00034813" w:rsidRDefault="00B97924" w:rsidP="00B97924">
      <w:pPr>
        <w:rPr>
          <w:ins w:id="79" w:author="huawei" w:date="2024-02-17T10:49:00Z"/>
        </w:rPr>
      </w:pPr>
      <w:ins w:id="80" w:author="huawei" w:date="2024-02-17T10:49:00Z">
        <w:r w:rsidRPr="001216A7">
          <w:rPr>
            <w:b/>
          </w:rPr>
          <w:t>Output, Required:</w:t>
        </w:r>
        <w:r w:rsidRPr="001216A7">
          <w:rPr>
            <w:lang w:eastAsia="zh-CN"/>
          </w:rPr>
          <w:t xml:space="preserve"> </w:t>
        </w:r>
        <w:r w:rsidRPr="00034813">
          <w:t>Success/Failure indication</w:t>
        </w:r>
        <w:r>
          <w:t xml:space="preserve">, </w:t>
        </w:r>
      </w:ins>
      <w:ins w:id="81" w:author="huawei" w:date="2024-02-17T10:50:00Z">
        <w:r>
          <w:rPr>
            <w:lang w:eastAsia="zh-CN"/>
          </w:rPr>
          <w:t>serving AMF address</w:t>
        </w:r>
      </w:ins>
      <w:ins w:id="82" w:author="huawei" w:date="2024-02-17T10:49:00Z">
        <w:r w:rsidRPr="00034813">
          <w:t>.</w:t>
        </w:r>
      </w:ins>
    </w:p>
    <w:p w14:paraId="060EAAB8" w14:textId="77777777" w:rsidR="00B97924" w:rsidRPr="001216A7" w:rsidRDefault="00B97924" w:rsidP="00B97924">
      <w:pPr>
        <w:rPr>
          <w:ins w:id="83" w:author="huawei" w:date="2024-02-17T10:49:00Z"/>
          <w:i/>
        </w:rPr>
      </w:pPr>
      <w:ins w:id="84" w:author="huawei" w:date="2024-02-17T10:49:00Z">
        <w:r w:rsidRPr="001216A7">
          <w:rPr>
            <w:b/>
          </w:rPr>
          <w:t xml:space="preserve">Output, Optional: </w:t>
        </w:r>
        <w:r>
          <w:t>Failure Cause (in the case of failure indication provided).</w:t>
        </w:r>
      </w:ins>
    </w:p>
    <w:p w14:paraId="06BB350C" w14:textId="0CBDC856" w:rsidR="008F6B59" w:rsidRDefault="005827F7" w:rsidP="005827F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 </w:t>
      </w:r>
      <w:r w:rsidR="000B701B">
        <w:rPr>
          <w:noProof/>
          <w:sz w:val="40"/>
          <w:szCs w:val="40"/>
        </w:rPr>
        <w:t>************ E</w:t>
      </w:r>
      <w:bookmarkStart w:id="85" w:name="_GoBack"/>
      <w:bookmarkEnd w:id="85"/>
      <w:r w:rsidR="000B701B">
        <w:rPr>
          <w:noProof/>
          <w:sz w:val="40"/>
          <w:szCs w:val="40"/>
        </w:rPr>
        <w:t>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E593C" w14:textId="77777777" w:rsidR="007743E6" w:rsidRDefault="007743E6">
      <w:r>
        <w:separator/>
      </w:r>
    </w:p>
  </w:endnote>
  <w:endnote w:type="continuationSeparator" w:id="0">
    <w:p w14:paraId="1F37A276" w14:textId="77777777" w:rsidR="007743E6" w:rsidRDefault="00774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F88E0" w14:textId="77777777" w:rsidR="007743E6" w:rsidRDefault="007743E6">
      <w:r>
        <w:separator/>
      </w:r>
    </w:p>
  </w:footnote>
  <w:footnote w:type="continuationSeparator" w:id="0">
    <w:p w14:paraId="5A05F6BE" w14:textId="77777777" w:rsidR="007743E6" w:rsidRDefault="00774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46DF6"/>
    <w:rsid w:val="00056633"/>
    <w:rsid w:val="000B701B"/>
    <w:rsid w:val="000C7258"/>
    <w:rsid w:val="000D10F5"/>
    <w:rsid w:val="000F7FB8"/>
    <w:rsid w:val="00110F45"/>
    <w:rsid w:val="001467B7"/>
    <w:rsid w:val="0015533E"/>
    <w:rsid w:val="001559A4"/>
    <w:rsid w:val="00160DA6"/>
    <w:rsid w:val="001658B8"/>
    <w:rsid w:val="00196A78"/>
    <w:rsid w:val="001C1F4D"/>
    <w:rsid w:val="001D7003"/>
    <w:rsid w:val="00202915"/>
    <w:rsid w:val="002202FA"/>
    <w:rsid w:val="00224308"/>
    <w:rsid w:val="002274B1"/>
    <w:rsid w:val="002700AD"/>
    <w:rsid w:val="00295F89"/>
    <w:rsid w:val="00296C16"/>
    <w:rsid w:val="002970E8"/>
    <w:rsid w:val="002D41BF"/>
    <w:rsid w:val="002D723D"/>
    <w:rsid w:val="00306459"/>
    <w:rsid w:val="00335F95"/>
    <w:rsid w:val="00342CE0"/>
    <w:rsid w:val="00381260"/>
    <w:rsid w:val="003E0969"/>
    <w:rsid w:val="00405B0C"/>
    <w:rsid w:val="00413EC5"/>
    <w:rsid w:val="00421FE0"/>
    <w:rsid w:val="0043438C"/>
    <w:rsid w:val="00460235"/>
    <w:rsid w:val="00462A61"/>
    <w:rsid w:val="004708A4"/>
    <w:rsid w:val="004A2551"/>
    <w:rsid w:val="004C6CE7"/>
    <w:rsid w:val="004D792F"/>
    <w:rsid w:val="00505D9C"/>
    <w:rsid w:val="005142A5"/>
    <w:rsid w:val="00514574"/>
    <w:rsid w:val="00533E0C"/>
    <w:rsid w:val="00534973"/>
    <w:rsid w:val="00574CE3"/>
    <w:rsid w:val="005827F7"/>
    <w:rsid w:val="005C3D52"/>
    <w:rsid w:val="00600452"/>
    <w:rsid w:val="0060777E"/>
    <w:rsid w:val="006077C9"/>
    <w:rsid w:val="006753D3"/>
    <w:rsid w:val="006802B0"/>
    <w:rsid w:val="006D18E0"/>
    <w:rsid w:val="00710688"/>
    <w:rsid w:val="007209CB"/>
    <w:rsid w:val="0073112E"/>
    <w:rsid w:val="00762133"/>
    <w:rsid w:val="00770581"/>
    <w:rsid w:val="0077341A"/>
    <w:rsid w:val="007743E6"/>
    <w:rsid w:val="007830BC"/>
    <w:rsid w:val="00787ED0"/>
    <w:rsid w:val="00793FD5"/>
    <w:rsid w:val="007B0604"/>
    <w:rsid w:val="008241A8"/>
    <w:rsid w:val="00871EB5"/>
    <w:rsid w:val="008F6B59"/>
    <w:rsid w:val="00924293"/>
    <w:rsid w:val="00946F23"/>
    <w:rsid w:val="009572E8"/>
    <w:rsid w:val="009773A3"/>
    <w:rsid w:val="009A0142"/>
    <w:rsid w:val="00A122E7"/>
    <w:rsid w:val="00A43EB7"/>
    <w:rsid w:val="00A6236E"/>
    <w:rsid w:val="00A704AA"/>
    <w:rsid w:val="00A92BBE"/>
    <w:rsid w:val="00AA0EFF"/>
    <w:rsid w:val="00AC352B"/>
    <w:rsid w:val="00AC4AAD"/>
    <w:rsid w:val="00AE2614"/>
    <w:rsid w:val="00AE6635"/>
    <w:rsid w:val="00B21C2F"/>
    <w:rsid w:val="00B248B7"/>
    <w:rsid w:val="00B42398"/>
    <w:rsid w:val="00B54456"/>
    <w:rsid w:val="00B63C7F"/>
    <w:rsid w:val="00B745C2"/>
    <w:rsid w:val="00B745DF"/>
    <w:rsid w:val="00B93C4E"/>
    <w:rsid w:val="00B97924"/>
    <w:rsid w:val="00BD7009"/>
    <w:rsid w:val="00C26539"/>
    <w:rsid w:val="00C44E13"/>
    <w:rsid w:val="00C518BC"/>
    <w:rsid w:val="00C6098D"/>
    <w:rsid w:val="00CB7AEF"/>
    <w:rsid w:val="00D26B48"/>
    <w:rsid w:val="00D51B20"/>
    <w:rsid w:val="00D95B27"/>
    <w:rsid w:val="00E111C6"/>
    <w:rsid w:val="00E23464"/>
    <w:rsid w:val="00E25A7D"/>
    <w:rsid w:val="00E275C0"/>
    <w:rsid w:val="00E35C7E"/>
    <w:rsid w:val="00E72C4D"/>
    <w:rsid w:val="00E862CF"/>
    <w:rsid w:val="00E966CE"/>
    <w:rsid w:val="00EC6A6F"/>
    <w:rsid w:val="00ED0DCE"/>
    <w:rsid w:val="00EE2736"/>
    <w:rsid w:val="00EE651A"/>
    <w:rsid w:val="00EF3580"/>
    <w:rsid w:val="00F5156F"/>
    <w:rsid w:val="00F515DD"/>
    <w:rsid w:val="00F64A2A"/>
    <w:rsid w:val="00F8195B"/>
    <w:rsid w:val="00FB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1CC8A185-4FF6-4DC0-9F52-FDBD56AC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</w:style>
  <w:style w:type="paragraph" w:styleId="af3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pPr>
      <w:spacing w:after="120"/>
    </w:pPr>
  </w:style>
  <w:style w:type="character" w:customStyle="1" w:styleId="af5">
    <w:name w:val="正文文本 字符"/>
    <w:basedOn w:val="a0"/>
    <w:link w:val="af4"/>
    <w:semiHidden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</w:style>
  <w:style w:type="character" w:customStyle="1" w:styleId="afe">
    <w:name w:val="日期 字符"/>
    <w:basedOn w:val="a0"/>
    <w:link w:val="afd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pPr>
      <w:spacing w:after="0"/>
    </w:pPr>
  </w:style>
  <w:style w:type="character" w:customStyle="1" w:styleId="aff0">
    <w:name w:val="电子邮件签名 字符"/>
    <w:basedOn w:val="a0"/>
    <w:link w:val="aff"/>
    <w:semiHidden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macro"/>
    <w:link w:val="affb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Pr>
      <w:sz w:val="24"/>
      <w:szCs w:val="24"/>
    </w:rPr>
  </w:style>
  <w:style w:type="paragraph" w:styleId="afff0">
    <w:name w:val="Normal Indent"/>
    <w:basedOn w:val="a"/>
    <w:semiHidden/>
    <w:unhideWhenUsed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pPr>
      <w:spacing w:after="0"/>
    </w:pPr>
  </w:style>
  <w:style w:type="character" w:customStyle="1" w:styleId="afff2">
    <w:name w:val="注释标题 字符"/>
    <w:basedOn w:val="a0"/>
    <w:link w:val="afff1"/>
    <w:semiHidden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</w:style>
  <w:style w:type="character" w:customStyle="1" w:styleId="afff8">
    <w:name w:val="称呼 字符"/>
    <w:basedOn w:val="a0"/>
    <w:link w:val="afff7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pPr>
      <w:spacing w:after="0"/>
    </w:pPr>
  </w:style>
  <w:style w:type="paragraph" w:styleId="affff">
    <w:name w:val="Title"/>
    <w:basedOn w:val="a"/>
    <w:next w:val="a"/>
    <w:link w:val="afff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f2">
    <w:name w:val="Emphasis"/>
    <w:basedOn w:val="a0"/>
    <w:uiPriority w:val="20"/>
    <w:qFormat/>
    <w:rPr>
      <w:i/>
      <w:iCs/>
    </w:rPr>
  </w:style>
  <w:style w:type="paragraph" w:styleId="afff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  <w:style w:type="character" w:customStyle="1" w:styleId="TALChar">
    <w:name w:val="TAL Char"/>
    <w:link w:val="TAL"/>
    <w:locked/>
    <w:rsid w:val="00AC4A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4AA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C485D9-93BA-4E58-B19A-49A467C1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2024-02-17T02:46:00Z</dcterms:created>
  <dcterms:modified xsi:type="dcterms:W3CDTF">2024-02-19T08:08:00Z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(3)dmC24hq0XfiE+iR9qxNqkBLLlhjR214ZmjXrLZjWdxcVt9WALroH1O0oOCYbVSDNYoovBtX3
kln4DbfQSWGUvf/b70nnW1v6YchHeI3YVqmnQFdEiqTiwKbtHEge3/06u3FUBjuKM+wdmGTs
uprLLzDZH8AzWV01TwEInq3N6yNjc4KZ2yo3HuOQCqtgL99QO7DvqlRAVYB2DF2uOzHi+0zG
1EUClJ8U0ORLYCHF61</vt:lpwstr>
  </property>
  <property fmtid="{D5CDD505-2E9C-101B-9397-08002B2CF9AE}" pid="23" name="_2015_ms_pID_7253431">
    <vt:lpwstr>rt10gEdhdxMfvlsPb4cQ1hshtxYA2aWTyGlKFp5eommhcd4gzRsR/N
XDXtpR7vNyhuOgudXsqCUFbWePJtmDZK1VmRYLdnHaObgqHTrSfbChoSaOku7pbV6kgpoUo3
cIm2DC8+Wi/vcQxDTUNDajVh+pgEe6u+H9Vdwayqw8rBOGNolvN2Q+ZIWAh/xcINn+ohSWwL
iCetOxykvK/pCMIv2kUtLKUFH/bUUMByISVo</vt:lpwstr>
  </property>
  <property fmtid="{D5CDD505-2E9C-101B-9397-08002B2CF9AE}" pid="24" name="_2015_ms_pID_7253432">
    <vt:lpwstr>Jg==</vt:lpwstr>
  </property>
</Properties>
</file>